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D3D9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D2FC3">
        <w:rPr>
          <w:b/>
          <w:i/>
          <w:noProof/>
          <w:sz w:val="28"/>
        </w:rPr>
        <w:t>4709</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A5841" w:rsidR="001E41F3" w:rsidRPr="00410371" w:rsidRDefault="00AE7E78" w:rsidP="001D2FC3">
            <w:pPr>
              <w:pStyle w:val="CRCoverPage"/>
              <w:spacing w:after="0"/>
              <w:jc w:val="center"/>
              <w:rPr>
                <w:b/>
                <w:noProof/>
                <w:sz w:val="28"/>
              </w:rPr>
            </w:pPr>
            <w:r>
              <w:rPr>
                <w:b/>
                <w:noProof/>
                <w:sz w:val="28"/>
              </w:rPr>
              <w:t>23.</w:t>
            </w:r>
            <w:r w:rsidR="00F744D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96848" w:rsidR="001E41F3" w:rsidRPr="00410371" w:rsidRDefault="001D2FC3" w:rsidP="001D2FC3">
            <w:pPr>
              <w:pStyle w:val="CRCoverPage"/>
              <w:spacing w:after="0"/>
              <w:jc w:val="center"/>
              <w:rPr>
                <w:noProof/>
              </w:rPr>
            </w:pPr>
            <w:r>
              <w:rPr>
                <w:b/>
                <w:noProof/>
                <w:sz w:val="28"/>
              </w:rPr>
              <w:t>4060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D2F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A38" w:rsidR="001E41F3" w:rsidRPr="00410371" w:rsidRDefault="00AE7E78" w:rsidP="00390ABE">
            <w:pPr>
              <w:pStyle w:val="CRCoverPage"/>
              <w:spacing w:after="0"/>
              <w:jc w:val="center"/>
              <w:rPr>
                <w:noProof/>
                <w:sz w:val="28"/>
              </w:rPr>
            </w:pPr>
            <w:r w:rsidRPr="00390ABE">
              <w:rPr>
                <w:b/>
                <w:noProof/>
                <w:sz w:val="28"/>
              </w:rPr>
              <w:t>1</w:t>
            </w:r>
            <w:r w:rsidR="004D126A" w:rsidRPr="00390ABE">
              <w:rPr>
                <w:b/>
                <w:noProof/>
                <w:sz w:val="28"/>
              </w:rPr>
              <w:t>8</w:t>
            </w:r>
            <w:r w:rsidRPr="00390ABE">
              <w:rPr>
                <w:b/>
                <w:noProof/>
                <w:sz w:val="28"/>
              </w:rPr>
              <w:t>.</w:t>
            </w:r>
            <w:r w:rsidR="00B45FF6" w:rsidRPr="00390ABE">
              <w:rPr>
                <w:b/>
                <w:noProof/>
                <w:sz w:val="28"/>
              </w:rPr>
              <w:t>1</w:t>
            </w:r>
            <w:r w:rsidRPr="00390ABE">
              <w:rPr>
                <w:b/>
                <w:noProof/>
                <w:sz w:val="28"/>
              </w:rPr>
              <w:t>.</w:t>
            </w:r>
            <w:r w:rsidR="008970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581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BD5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8C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F3C8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EC22" w:rsidR="001E41F3" w:rsidRDefault="00A87259" w:rsidP="00A87259">
            <w:pPr>
              <w:pStyle w:val="CRCoverPage"/>
              <w:spacing w:after="0"/>
              <w:ind w:left="100"/>
              <w:rPr>
                <w:noProof/>
              </w:rPr>
            </w:pPr>
            <w:r w:rsidRPr="00A87259">
              <w:t>KI#1 PCF and SMF service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330B" w:rsidR="001E41F3" w:rsidRDefault="00760817">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502DC" w:rsidR="001E41F3" w:rsidRDefault="002340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173B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1208" w14:textId="1714FC58" w:rsidR="002A02E5" w:rsidRDefault="002A02E5" w:rsidP="002A02E5">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32AC9F58" w14:textId="4543BCF5" w:rsidR="001E41F3" w:rsidRDefault="00F10C0E" w:rsidP="002A02E5">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2369BA87" w14:textId="54FCE42D" w:rsidR="00BA67AA" w:rsidRDefault="00F10C0E" w:rsidP="002A02E5">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w:t>
            </w:r>
            <w:r w:rsidR="008F58F6">
              <w:rPr>
                <w:noProof/>
                <w:lang w:eastAsia="zh-CN"/>
              </w:rPr>
              <w:t xml:space="preserve">as an input for </w:t>
            </w:r>
            <w:r w:rsidR="008F58F6" w:rsidRPr="00140E21">
              <w:rPr>
                <w:noProof/>
                <w:lang w:eastAsia="zh-CN"/>
              </w:rPr>
              <w:t>Npcf_SMPolicyControl_Create service</w:t>
            </w:r>
            <w:r w:rsidR="008F58F6">
              <w:rPr>
                <w:noProof/>
                <w:lang w:eastAsia="zh-CN"/>
              </w:rPr>
              <w:t xml:space="preserve">. </w:t>
            </w:r>
          </w:p>
          <w:p w14:paraId="1F1AF018" w14:textId="2CF5561F" w:rsidR="00FA7C02" w:rsidRDefault="00FA7C02" w:rsidP="00BA67AA">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5AF5BADA" w14:textId="31E28432" w:rsidR="00FA7C02" w:rsidRDefault="00FA7C02" w:rsidP="00FA7C02">
            <w:pPr>
              <w:pStyle w:val="CRCoverPage"/>
              <w:spacing w:afterLines="50"/>
              <w:ind w:leftChars="151" w:left="302"/>
              <w:rPr>
                <w:noProof/>
                <w:lang w:eastAsia="zh-CN"/>
              </w:rPr>
            </w:pPr>
            <w:r>
              <w:t xml:space="preserve">As described in </w:t>
            </w:r>
            <w:r w:rsidRPr="00CF5710">
              <w:t>S2-230</w:t>
            </w:r>
            <w:r w:rsidR="00CF5710" w:rsidRPr="00CF5710">
              <w:t>4707</w:t>
            </w:r>
            <w:r>
              <w:t xml:space="preserve">, the H-SMF may send </w:t>
            </w:r>
            <w:r w:rsidRPr="00A30640">
              <w:t>HPLMN address information</w:t>
            </w:r>
            <w:r>
              <w:t xml:space="preserve"> to the V-SMF </w:t>
            </w:r>
            <w:r w:rsidR="00750DEB">
              <w:t>to configure</w:t>
            </w:r>
            <w:r>
              <w:t xml:space="preserve"> V-EASDF to build ECS option for DNS query with FQDN which is not authorized for HR-SBO.</w:t>
            </w:r>
          </w:p>
          <w:p w14:paraId="47428096" w14:textId="1676F26D" w:rsidR="002A02E5" w:rsidRDefault="004F62B1" w:rsidP="00BA67AA">
            <w:pPr>
              <w:pStyle w:val="CRCoverPage"/>
              <w:spacing w:afterLines="50"/>
              <w:ind w:left="102"/>
            </w:pPr>
            <w:r>
              <w:rPr>
                <w:noProof/>
                <w:lang w:eastAsia="zh-CN"/>
              </w:rPr>
              <w:t>3</w:t>
            </w:r>
            <w:r w:rsidR="002A02E5">
              <w:rPr>
                <w:noProof/>
                <w:lang w:eastAsia="zh-CN"/>
              </w:rPr>
              <w:t>. Add “</w:t>
            </w:r>
            <w:r w:rsidR="002A02E5" w:rsidRPr="002A02E5">
              <w:rPr>
                <w:noProof/>
                <w:lang w:eastAsia="zh-CN"/>
              </w:rPr>
              <w:t>HR-SBO authorization result, VPLMN Specific Offloading Information for HR-SBO, HPLMN DNS Server address</w:t>
            </w:r>
            <w:r w:rsidR="002A02E5">
              <w:rPr>
                <w:noProof/>
                <w:lang w:eastAsia="zh-CN"/>
              </w:rPr>
              <w:t xml:space="preserve">” in the </w:t>
            </w:r>
            <w:proofErr w:type="spellStart"/>
            <w:r w:rsidR="002A02E5" w:rsidRPr="00140E21">
              <w:t>Nsmf_PDUSession_Update</w:t>
            </w:r>
            <w:proofErr w:type="spellEnd"/>
            <w:r w:rsidR="002A02E5">
              <w:t xml:space="preserve"> service</w:t>
            </w:r>
          </w:p>
          <w:p w14:paraId="4DA03221" w14:textId="58AA3DC1" w:rsidR="00CE760E" w:rsidRDefault="006942E9" w:rsidP="00CE760E">
            <w:pPr>
              <w:pStyle w:val="CRCoverPage"/>
              <w:spacing w:afterLines="50"/>
              <w:ind w:leftChars="151" w:left="302"/>
              <w:rPr>
                <w:noProof/>
                <w:lang w:eastAsia="zh-CN"/>
              </w:rPr>
            </w:pPr>
            <w:r>
              <w:t xml:space="preserve">The H-SMF may initiate </w:t>
            </w:r>
            <w:proofErr w:type="spellStart"/>
            <w:r w:rsidRPr="00140E21">
              <w:t>Nsmf_PDUSession_Update</w:t>
            </w:r>
            <w:proofErr w:type="spellEnd"/>
            <w:r>
              <w:t xml:space="preserve"> service to </w:t>
            </w:r>
            <w:r w:rsidR="00E62D75">
              <w:t>update the HR- authorization result, VPLMN Specific Offloading Information for HR-SBO or HPLMN DNS Server address, e.g. based on updated subscription data, PCC rule.</w:t>
            </w:r>
          </w:p>
          <w:p w14:paraId="708AA7DE" w14:textId="3A1A68D6" w:rsidR="00BA67AA" w:rsidRDefault="00BA67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013C1" w14:textId="4C7A873F" w:rsidR="001E41F3" w:rsidRDefault="0095382F" w:rsidP="00361541">
            <w:pPr>
              <w:pStyle w:val="CRCoverPage"/>
              <w:spacing w:afterLines="50"/>
              <w:ind w:left="102"/>
              <w:rPr>
                <w:noProof/>
                <w:lang w:eastAsia="zh-CN"/>
              </w:rPr>
            </w:pPr>
            <w:r>
              <w:rPr>
                <w:noProof/>
                <w:lang w:eastAsia="zh-CN"/>
              </w:rPr>
              <w:t xml:space="preserve">1. </w:t>
            </w:r>
            <w:r w:rsidR="00361541">
              <w:rPr>
                <w:noProof/>
                <w:lang w:eastAsia="zh-CN"/>
              </w:rPr>
              <w:t xml:space="preserve">Add the “HR-SBO support indication” as an input for </w:t>
            </w:r>
            <w:r w:rsidR="00361541" w:rsidRPr="00140E21">
              <w:rPr>
                <w:noProof/>
                <w:lang w:eastAsia="zh-CN"/>
              </w:rPr>
              <w:t>Npcf_SMPolicyControl_Create service</w:t>
            </w:r>
            <w:r w:rsidR="00361541">
              <w:rPr>
                <w:noProof/>
                <w:lang w:eastAsia="zh-CN"/>
              </w:rPr>
              <w:t>.</w:t>
            </w:r>
          </w:p>
          <w:p w14:paraId="51E251AD" w14:textId="72644990" w:rsidR="00944932" w:rsidRDefault="00944932" w:rsidP="00944932">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31C656EC" w14:textId="6474B3FC" w:rsidR="00451607" w:rsidRPr="00451607" w:rsidRDefault="00944932" w:rsidP="00451607">
            <w:pPr>
              <w:pStyle w:val="CRCoverPage"/>
              <w:spacing w:afterLines="50"/>
              <w:ind w:left="102"/>
              <w:rPr>
                <w:noProof/>
              </w:rPr>
            </w:pPr>
            <w:r>
              <w:rPr>
                <w:noProof/>
                <w:lang w:eastAsia="zh-CN"/>
              </w:rPr>
              <w:t>3</w:t>
            </w:r>
            <w:r w:rsidR="0095382F">
              <w:rPr>
                <w:noProof/>
                <w:lang w:eastAsia="zh-CN"/>
              </w:rPr>
              <w:t xml:space="preserve">. </w:t>
            </w:r>
            <w:r w:rsidR="00451607">
              <w:rPr>
                <w:noProof/>
                <w:lang w:eastAsia="zh-CN"/>
              </w:rPr>
              <w:t>Add “</w:t>
            </w:r>
            <w:r w:rsidR="00451607" w:rsidRPr="002A02E5">
              <w:rPr>
                <w:noProof/>
                <w:lang w:eastAsia="zh-CN"/>
              </w:rPr>
              <w:t>HR-SBO authorization result, VPLMN Specific Offloading Information for HR-SBO, HPLMN DNS Server address</w:t>
            </w:r>
            <w:r w:rsidR="00451607">
              <w:rPr>
                <w:noProof/>
                <w:lang w:eastAsia="zh-CN"/>
              </w:rPr>
              <w:t xml:space="preserve">” in the </w:t>
            </w:r>
            <w:proofErr w:type="spellStart"/>
            <w:r w:rsidR="00451607" w:rsidRPr="00140E21">
              <w:t>Nsmf_PDUSession_Update</w:t>
            </w:r>
            <w:proofErr w:type="spellEnd"/>
            <w:r w:rsidR="00451607">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1E30" w:rsidR="0095382F" w:rsidRDefault="00491D8E" w:rsidP="00467C71">
            <w:pPr>
              <w:pStyle w:val="CRCoverPage"/>
              <w:spacing w:afterLines="50"/>
              <w:ind w:left="102"/>
              <w:rPr>
                <w:noProof/>
                <w:lang w:eastAsia="zh-CN"/>
              </w:rPr>
            </w:pPr>
            <w:r>
              <w:rPr>
                <w:noProof/>
                <w:lang w:eastAsia="zh-CN"/>
              </w:rPr>
              <w:t>Misalignments with TS 23.548</w:t>
            </w:r>
            <w:r w:rsidR="009538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B505B" w:rsidR="001E41F3" w:rsidRDefault="00361541">
            <w:pPr>
              <w:pStyle w:val="CRCoverPage"/>
              <w:spacing w:after="0"/>
              <w:ind w:left="100"/>
              <w:rPr>
                <w:noProof/>
              </w:rPr>
            </w:pPr>
            <w:r>
              <w:rPr>
                <w:noProof/>
              </w:rPr>
              <w:t>5.2.</w:t>
            </w:r>
            <w:r w:rsidR="008046D2">
              <w:rPr>
                <w:noProof/>
              </w:rPr>
              <w:t>5.</w:t>
            </w:r>
            <w:r>
              <w:rPr>
                <w:noProof/>
              </w:rPr>
              <w:t>4.2</w:t>
            </w:r>
            <w:r w:rsidR="008046D2">
              <w:rPr>
                <w:noProof/>
              </w:rPr>
              <w:t xml:space="preserve">, </w:t>
            </w:r>
            <w:r w:rsidR="006D2B0D">
              <w:rPr>
                <w:noProof/>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D7284" w:rsidR="001E41F3" w:rsidRPr="00390ABE" w:rsidRDefault="004F15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F30CE" w:rsidR="001E41F3" w:rsidRPr="00390AB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944F6" w:rsidR="001E41F3" w:rsidRDefault="00145D43" w:rsidP="00CF5710">
            <w:pPr>
              <w:pStyle w:val="CRCoverPage"/>
              <w:spacing w:after="0"/>
              <w:ind w:left="99"/>
              <w:rPr>
                <w:noProof/>
              </w:rPr>
            </w:pPr>
            <w:r>
              <w:rPr>
                <w:noProof/>
              </w:rPr>
              <w:t xml:space="preserve">TS/TR </w:t>
            </w:r>
            <w:r w:rsidR="004F156E">
              <w:rPr>
                <w:noProof/>
              </w:rPr>
              <w:t>23.548</w:t>
            </w:r>
            <w:r>
              <w:rPr>
                <w:noProof/>
              </w:rPr>
              <w:t xml:space="preserve"> CR </w:t>
            </w:r>
            <w:r w:rsidR="00CF5710">
              <w:rPr>
                <w:noProof/>
              </w:rPr>
              <w:t>0120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0ABE" w:rsidRDefault="00AE7E78">
            <w:pPr>
              <w:pStyle w:val="CRCoverPage"/>
              <w:spacing w:after="0"/>
              <w:jc w:val="center"/>
              <w:rPr>
                <w:b/>
                <w:caps/>
                <w:noProof/>
              </w:rPr>
            </w:pPr>
            <w:r w:rsidRPr="00390AB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0ABE" w:rsidRDefault="00AE7E78">
            <w:pPr>
              <w:pStyle w:val="CRCoverPage"/>
              <w:spacing w:after="0"/>
              <w:jc w:val="center"/>
              <w:rPr>
                <w:b/>
                <w:caps/>
                <w:noProof/>
              </w:rPr>
            </w:pPr>
            <w:r w:rsidRPr="00390AB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41042F" w14:textId="77777777" w:rsidR="005F50F0" w:rsidRDefault="005F50F0" w:rsidP="005F50F0">
      <w:pPr>
        <w:pStyle w:val="Heading5"/>
      </w:pPr>
      <w:bookmarkStart w:id="2"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
    </w:p>
    <w:p w14:paraId="3D4A553E" w14:textId="77777777" w:rsidR="005F50F0" w:rsidRDefault="005F50F0" w:rsidP="005F50F0">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67B50104" w14:textId="77777777" w:rsidR="005F50F0" w:rsidRDefault="005F50F0" w:rsidP="005F50F0">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5F4D9F6" w14:textId="77777777" w:rsidR="005F50F0" w:rsidRDefault="005F50F0" w:rsidP="005F50F0">
      <w:pPr>
        <w:rPr>
          <w:lang w:eastAsia="zh-CN"/>
        </w:rPr>
      </w:pPr>
      <w:r>
        <w:rPr>
          <w:b/>
          <w:lang w:eastAsia="zh-CN"/>
        </w:rPr>
        <w:t>Inputs, Required:</w:t>
      </w:r>
      <w:r>
        <w:rPr>
          <w:lang w:eastAsia="zh-CN"/>
        </w:rPr>
        <w:t xml:space="preserve"> SUPI (or PEI in the case of emergency PDU Session without SUPI), PDU Session id, DNN, S-NSSAI and RAT Type.</w:t>
      </w:r>
    </w:p>
    <w:p w14:paraId="3D5A6E3C" w14:textId="328050BD" w:rsidR="005F50F0" w:rsidRDefault="005F50F0" w:rsidP="005F50F0">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3" w:author="Huawei" w:date="2023-04-04T19:57:00Z">
        <w:r w:rsidRPr="001543BC">
          <w:rPr>
            <w:lang w:eastAsia="zh-CN"/>
          </w:rPr>
          <w:t>, HR-SBO support indication (see clause 6.2.1.2 of TS 23.503 [20])</w:t>
        </w:r>
      </w:ins>
      <w:r>
        <w:rPr>
          <w:lang w:eastAsia="zh-CN"/>
        </w:rPr>
        <w:t>.</w:t>
      </w:r>
    </w:p>
    <w:p w14:paraId="5143D2A8" w14:textId="77777777" w:rsidR="005F50F0" w:rsidRDefault="005F50F0" w:rsidP="005F50F0">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1F54F39" w14:textId="77777777" w:rsidR="005F50F0" w:rsidRDefault="005F50F0" w:rsidP="005F50F0">
      <w:r>
        <w:t>W-5GAN specific PDU Session information provided by the SMF is specified in TS 23.316 [53].</w:t>
      </w:r>
    </w:p>
    <w:p w14:paraId="2AED0F88" w14:textId="77777777" w:rsidR="005F50F0" w:rsidRDefault="005F50F0" w:rsidP="005F50F0">
      <w:pPr>
        <w:rPr>
          <w:lang w:eastAsia="zh-CN"/>
        </w:rPr>
      </w:pPr>
      <w:r>
        <w:rPr>
          <w:b/>
          <w:lang w:eastAsia="zh-CN"/>
        </w:rPr>
        <w:t>Outputs, Required:</w:t>
      </w:r>
      <w:r>
        <w:rPr>
          <w:lang w:eastAsia="zh-CN"/>
        </w:rPr>
        <w:t xml:space="preserve"> SM Policy Association ID defined in TS 29.512 [57]. Success or Failure.</w:t>
      </w:r>
    </w:p>
    <w:p w14:paraId="6379955E" w14:textId="77777777" w:rsidR="005F50F0" w:rsidRDefault="005F50F0" w:rsidP="005F50F0">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A64237F" w14:textId="77777777" w:rsidR="005F50F0" w:rsidRDefault="005F50F0" w:rsidP="005F50F0">
      <w:pPr>
        <w:rPr>
          <w:lang w:eastAsia="zh-CN"/>
        </w:rPr>
      </w:pPr>
      <w:r>
        <w:rPr>
          <w:lang w:eastAsia="zh-CN"/>
        </w:rPr>
        <w:t>See clause 5.8.2.2 of TS 23.501 [2] for allocation of IPv4 address and IPv6 prefix. The IPv6 prefix length is /64, or is shorter than /64 when Prefix Delegation applies.</w:t>
      </w:r>
    </w:p>
    <w:p w14:paraId="7EB28BA3" w14:textId="77777777" w:rsidR="005F50F0" w:rsidRDefault="005F50F0" w:rsidP="005F50F0">
      <w:pPr>
        <w:rPr>
          <w:lang w:eastAsia="zh-CN"/>
        </w:rPr>
      </w:pPr>
      <w:r>
        <w:rPr>
          <w:lang w:eastAsia="zh-CN"/>
        </w:rPr>
        <w:t>See clause 4.16.4 for the detail usage of this service operation.</w:t>
      </w:r>
    </w:p>
    <w:p w14:paraId="22A3D784" w14:textId="77777777" w:rsidR="005F50F0" w:rsidRDefault="005F50F0" w:rsidP="005F50F0">
      <w:pPr>
        <w:rPr>
          <w:lang w:eastAsia="zh-CN"/>
        </w:rPr>
      </w:pPr>
      <w:r>
        <w:rPr>
          <w:lang w:eastAsia="zh-CN"/>
        </w:rPr>
        <w:t>See clauses 4.22.2.1 and 4.22.3 for detailed usage of this service operation for ATSSS.</w:t>
      </w:r>
    </w:p>
    <w:p w14:paraId="12526AAD" w14:textId="77777777" w:rsidR="00E31427" w:rsidRDefault="00E31427" w:rsidP="00E31427">
      <w:pPr>
        <w:rPr>
          <w:lang w:eastAsia="zh-CN"/>
        </w:rPr>
      </w:pPr>
    </w:p>
    <w:p w14:paraId="04DE85A5" w14:textId="15C69715" w:rsidR="00E31427" w:rsidRDefault="00E31427" w:rsidP="00E314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AB940" w14:textId="77777777" w:rsidR="00A30640" w:rsidRDefault="00A30640" w:rsidP="00A30640">
      <w:pPr>
        <w:pStyle w:val="Heading5"/>
        <w:rPr>
          <w:lang w:eastAsia="zh-CN"/>
        </w:rPr>
      </w:pPr>
      <w:bookmarkStart w:id="4" w:name="_Toc131528748"/>
      <w:bookmarkStart w:id="5" w:name="_Toc51835264"/>
      <w:bookmarkStart w:id="6" w:name="_Toc47593177"/>
      <w:bookmarkStart w:id="7" w:name="_Toc45193545"/>
      <w:bookmarkStart w:id="8" w:name="_Toc36192442"/>
      <w:bookmarkStart w:id="9" w:name="_Toc27895339"/>
      <w:bookmarkStart w:id="10" w:name="_Toc20204633"/>
      <w:bookmarkStart w:id="11" w:name="_Toc131528749"/>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4"/>
      <w:bookmarkEnd w:id="5"/>
      <w:bookmarkEnd w:id="6"/>
      <w:bookmarkEnd w:id="7"/>
      <w:bookmarkEnd w:id="8"/>
      <w:bookmarkEnd w:id="9"/>
      <w:bookmarkEnd w:id="10"/>
    </w:p>
    <w:p w14:paraId="7441A650" w14:textId="77777777" w:rsidR="00A30640" w:rsidRDefault="00A30640" w:rsidP="00A30640">
      <w:r>
        <w:rPr>
          <w:b/>
        </w:rPr>
        <w:t>Service operation name:</w:t>
      </w:r>
      <w:r>
        <w:t xml:space="preserve"> </w:t>
      </w:r>
      <w:proofErr w:type="spellStart"/>
      <w:r>
        <w:t>Nsmf_PDUSession_Create</w:t>
      </w:r>
      <w:proofErr w:type="spellEnd"/>
      <w:r>
        <w:t>.</w:t>
      </w:r>
    </w:p>
    <w:p w14:paraId="159631A4" w14:textId="77777777" w:rsidR="00A30640" w:rsidRDefault="00A30640" w:rsidP="00A30640">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DFB2DAE" w14:textId="77777777" w:rsidR="00A30640" w:rsidRDefault="00A30640" w:rsidP="00A30640">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68144287" w14:textId="77777777" w:rsidR="00A30640" w:rsidRDefault="00A30640" w:rsidP="00A30640">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 xml:space="preserve">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6C491878" w14:textId="77777777" w:rsidR="00A30640" w:rsidRDefault="00A30640" w:rsidP="00A30640">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B3CB538" w14:textId="706AEADF" w:rsidR="00A30640" w:rsidRDefault="00A30640" w:rsidP="00A30640">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ins w:id="12" w:author="Huawei" w:date="2023-04-06T22:01:00Z">
        <w:r>
          <w:t>,</w:t>
        </w:r>
        <w:r w:rsidRPr="00A30640">
          <w:t xml:space="preserve"> HPLMN address information</w:t>
        </w:r>
        <w:r w:rsidR="00C4601B">
          <w:t xml:space="preserve"> (e.g. H-UPF IP address</w:t>
        </w:r>
      </w:ins>
      <w:ins w:id="13" w:author="Huawei" w:date="2023-04-07T17:45:00Z">
        <w:r w:rsidR="00491D8E">
          <w:t xml:space="preserve"> </w:t>
        </w:r>
        <w:bookmarkStart w:id="14" w:name="_GoBack"/>
        <w:r w:rsidR="00491D8E">
          <w:t>on N6</w:t>
        </w:r>
      </w:ins>
      <w:bookmarkEnd w:id="14"/>
      <w:ins w:id="15" w:author="Huawei" w:date="2023-04-06T22:01:00Z">
        <w:r w:rsidR="00C4601B">
          <w:t>)</w:t>
        </w:r>
      </w:ins>
      <w:r>
        <w:t>.</w:t>
      </w:r>
    </w:p>
    <w:p w14:paraId="73010879" w14:textId="77777777" w:rsidR="00A30640" w:rsidRDefault="00A30640" w:rsidP="00A30640">
      <w:r>
        <w:t>The V-SMF SM Context ID in the Input provides addressing information allocated by the V-SMF (to be used for service operations towards the V-SMF for this PDU Session).</w:t>
      </w:r>
    </w:p>
    <w:p w14:paraId="09AEEFB7" w14:textId="77777777" w:rsidR="00A30640" w:rsidRDefault="00A30640" w:rsidP="00A30640">
      <w:r>
        <w:t>The I-SMF SM Context ID in the Input provides addressing information allocated by the I-SMF (to be used for service operations towards the I-SMF for this PDU Session).</w:t>
      </w:r>
    </w:p>
    <w:p w14:paraId="172EE65F" w14:textId="77777777" w:rsidR="00A30640" w:rsidRDefault="00A30640" w:rsidP="00A30640">
      <w:r>
        <w:t>See clause 4.3.2.2.2 clause 4.11.1.2.2 clause 4.11.1.3.3 and clause 4.24 for details on the usage of this service operation.</w:t>
      </w:r>
    </w:p>
    <w:p w14:paraId="7D488866" w14:textId="77777777" w:rsidR="00A30640" w:rsidRDefault="00A30640" w:rsidP="00A30640">
      <w:r>
        <w:t>See clauses 4.22.2.2 and 4.22.3 for detailed usage of this service operation for ATSSS.</w:t>
      </w:r>
    </w:p>
    <w:p w14:paraId="62A5B29B" w14:textId="085BB386" w:rsidR="00A30640" w:rsidRDefault="00A30640" w:rsidP="00A30640">
      <w:r>
        <w:t>See clause 6.7 of TS 23.548 [74] for HR-SBO request indication, HR-SBO authorization result, VPLMN EASDF address, VPLMN Specific Offloading Information for HR-SBO, HPLMN DNS Server address</w:t>
      </w:r>
      <w:ins w:id="16" w:author="Huawei" w:date="2023-04-06T22:01:00Z">
        <w:r w:rsidR="00710402">
          <w:t>,</w:t>
        </w:r>
        <w:r w:rsidR="00710402" w:rsidRPr="00A30640">
          <w:t xml:space="preserve"> HPLMN address information</w:t>
        </w:r>
      </w:ins>
      <w:r>
        <w:t>.</w:t>
      </w:r>
    </w:p>
    <w:p w14:paraId="2DBC9CD9" w14:textId="73DA4369" w:rsidR="005F50F0" w:rsidRDefault="005F50F0" w:rsidP="00A30640">
      <w:pPr>
        <w:pStyle w:val="Heading5"/>
        <w:rPr>
          <w:lang w:eastAsia="zh-CN"/>
        </w:rPr>
      </w:pPr>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1"/>
    </w:p>
    <w:p w14:paraId="37DA0906" w14:textId="77777777" w:rsidR="005F50F0" w:rsidRDefault="005F50F0" w:rsidP="005F50F0">
      <w:r>
        <w:rPr>
          <w:b/>
        </w:rPr>
        <w:t>Service operation name:</w:t>
      </w:r>
      <w:r>
        <w:t xml:space="preserve"> </w:t>
      </w:r>
      <w:proofErr w:type="spellStart"/>
      <w:r>
        <w:t>Nsmf_PDUSession_Update</w:t>
      </w:r>
      <w:proofErr w:type="spellEnd"/>
      <w:r>
        <w:t>.</w:t>
      </w:r>
    </w:p>
    <w:p w14:paraId="4298FD00" w14:textId="77777777" w:rsidR="005F50F0" w:rsidRDefault="005F50F0" w:rsidP="005F50F0">
      <w:pPr>
        <w:rPr>
          <w:lang w:eastAsia="zh-CN"/>
        </w:rPr>
      </w:pPr>
      <w:r>
        <w:rPr>
          <w:b/>
        </w:rPr>
        <w:t xml:space="preserve">Description: </w:t>
      </w:r>
      <w:r>
        <w:rPr>
          <w:lang w:eastAsia="zh-CN"/>
        </w:rPr>
        <w:t>Update the established PDU Session.</w:t>
      </w:r>
    </w:p>
    <w:p w14:paraId="022ED055" w14:textId="77777777" w:rsidR="005F50F0" w:rsidRDefault="005F50F0" w:rsidP="005F50F0">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8FAEC7F" w14:textId="77777777" w:rsidR="005F50F0" w:rsidRDefault="005F50F0" w:rsidP="005F50F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4FB701" w14:textId="77777777" w:rsidR="005F50F0" w:rsidRDefault="005F50F0" w:rsidP="005F50F0">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662C7D4C" w14:textId="77777777" w:rsidR="005F50F0" w:rsidRDefault="005F50F0" w:rsidP="005F50F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3CFC7F1" w14:textId="77777777" w:rsidR="005F50F0" w:rsidRDefault="005F50F0" w:rsidP="005F50F0">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53641A3" w14:textId="77777777" w:rsidR="005F50F0" w:rsidRDefault="005F50F0" w:rsidP="005F50F0">
      <w:r>
        <w:rPr>
          <w:b/>
        </w:rPr>
        <w:t>Input, Required:</w:t>
      </w:r>
      <w:r>
        <w:t xml:space="preserve"> </w:t>
      </w:r>
      <w:r>
        <w:rPr>
          <w:lang w:eastAsia="zh-CN"/>
        </w:rPr>
        <w:t>SM Context ID</w:t>
      </w:r>
      <w:r>
        <w:t>.</w:t>
      </w:r>
    </w:p>
    <w:p w14:paraId="6D81094A" w14:textId="34DE54D3" w:rsidR="005F50F0" w:rsidRDefault="005F50F0" w:rsidP="005F50F0">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7" w:author="Huawei" w:date="2023-04-04T20:03:00Z">
        <w:r>
          <w:t>, HR-SBO authorization result, VPLMN Specific Offloading Information for HR-SBO, HPLMN DNS Server address</w:t>
        </w:r>
      </w:ins>
      <w:ins w:id="18" w:author="Huawei" w:date="2023-04-06T22:01:00Z">
        <w:r w:rsidR="00B442A0">
          <w:t xml:space="preserve">, </w:t>
        </w:r>
        <w:r w:rsidR="00B442A0" w:rsidRPr="00A30640">
          <w:t>HPLMN address information</w:t>
        </w:r>
      </w:ins>
      <w:r>
        <w:t>.</w:t>
      </w:r>
    </w:p>
    <w:p w14:paraId="0A4E5E7D" w14:textId="77777777" w:rsidR="005F50F0" w:rsidRDefault="005F50F0" w:rsidP="005F50F0">
      <w:pPr>
        <w:rPr>
          <w:lang w:eastAsia="zh-CN"/>
        </w:rPr>
      </w:pPr>
      <w:r>
        <w:rPr>
          <w:b/>
        </w:rPr>
        <w:t xml:space="preserve">Output, Required: </w:t>
      </w:r>
      <w:r>
        <w:t>Result indication, &lt;ARP, Cause&gt; pair</w:t>
      </w:r>
      <w:r>
        <w:rPr>
          <w:i/>
        </w:rPr>
        <w:t>.</w:t>
      </w:r>
    </w:p>
    <w:p w14:paraId="7B8B8599" w14:textId="77777777" w:rsidR="005F50F0" w:rsidRDefault="005F50F0" w:rsidP="005F50F0">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Pr>
          <w:i/>
        </w:rPr>
        <w:t>.</w:t>
      </w:r>
    </w:p>
    <w:p w14:paraId="32913485" w14:textId="77777777" w:rsidR="005F50F0" w:rsidRDefault="005F50F0" w:rsidP="005F50F0">
      <w:r>
        <w:t>The H-SMF SM Context ID in the Input provides addressing information allocated by the H-SMF (to be used for service operations towards the H-SMF for this PDU Session).</w:t>
      </w:r>
    </w:p>
    <w:p w14:paraId="0798A890" w14:textId="77777777" w:rsidR="005F50F0" w:rsidRDefault="005F50F0" w:rsidP="005F50F0">
      <w:r>
        <w:t>The SMF SM Context ID in the Input provides addressing information allocated by the SMF (to be used for service operations towards the SMF for this PDU Session).</w:t>
      </w:r>
    </w:p>
    <w:p w14:paraId="0687526A" w14:textId="77777777" w:rsidR="005F50F0" w:rsidRDefault="005F50F0" w:rsidP="005F50F0">
      <w:r>
        <w:t>See clause 4.3.3.3 for an example usage of this service operation.</w:t>
      </w:r>
    </w:p>
    <w:p w14:paraId="10716588" w14:textId="77777777" w:rsidR="005F50F0" w:rsidRDefault="005F50F0" w:rsidP="005F50F0">
      <w:r>
        <w:t>See clauses 4.22.6.3, 4.22.7, 4.22.8.3 and 4.22.10.3 for detailed usage of this service operation for ATSSS.</w:t>
      </w:r>
    </w:p>
    <w:p w14:paraId="6950CEA5" w14:textId="77777777" w:rsidR="005F50F0" w:rsidRDefault="005F50F0" w:rsidP="005F50F0">
      <w:r>
        <w:t>See clause 6.7.3 in TS 23.548 [74] for detailed usage of this service for EAS re-discovery.</w:t>
      </w:r>
    </w:p>
    <w:bookmarkEnd w:id="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DCFC9" w14:textId="77777777" w:rsidR="00D0761E" w:rsidRDefault="00D0761E">
      <w:r>
        <w:separator/>
      </w:r>
    </w:p>
  </w:endnote>
  <w:endnote w:type="continuationSeparator" w:id="0">
    <w:p w14:paraId="1959657E" w14:textId="77777777" w:rsidR="00D0761E" w:rsidRDefault="00D0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85DB" w14:textId="77777777" w:rsidR="00D0761E" w:rsidRDefault="00D0761E">
      <w:r>
        <w:separator/>
      </w:r>
    </w:p>
  </w:footnote>
  <w:footnote w:type="continuationSeparator" w:id="0">
    <w:p w14:paraId="3ED555CD" w14:textId="77777777" w:rsidR="00D0761E" w:rsidRDefault="00D0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B831F5"/>
    <w:multiLevelType w:val="hybridMultilevel"/>
    <w:tmpl w:val="29B0C590"/>
    <w:lvl w:ilvl="0" w:tplc="445617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AC"/>
    <w:rsid w:val="00022E4A"/>
    <w:rsid w:val="000909EE"/>
    <w:rsid w:val="000A6394"/>
    <w:rsid w:val="000B1136"/>
    <w:rsid w:val="000B7FED"/>
    <w:rsid w:val="000C038A"/>
    <w:rsid w:val="000C6598"/>
    <w:rsid w:val="000D44B3"/>
    <w:rsid w:val="0012110C"/>
    <w:rsid w:val="0012796D"/>
    <w:rsid w:val="00134E80"/>
    <w:rsid w:val="00137E8E"/>
    <w:rsid w:val="00145D43"/>
    <w:rsid w:val="001543BC"/>
    <w:rsid w:val="00192C46"/>
    <w:rsid w:val="001A08B3"/>
    <w:rsid w:val="001A7B60"/>
    <w:rsid w:val="001B52F0"/>
    <w:rsid w:val="001B7A65"/>
    <w:rsid w:val="001D2FC3"/>
    <w:rsid w:val="001E41F3"/>
    <w:rsid w:val="001F0B3C"/>
    <w:rsid w:val="002340FA"/>
    <w:rsid w:val="00234DBE"/>
    <w:rsid w:val="0025360F"/>
    <w:rsid w:val="0026004D"/>
    <w:rsid w:val="002640DD"/>
    <w:rsid w:val="00275D12"/>
    <w:rsid w:val="00284FEB"/>
    <w:rsid w:val="002860C4"/>
    <w:rsid w:val="002A02E5"/>
    <w:rsid w:val="002A0C9A"/>
    <w:rsid w:val="002B5741"/>
    <w:rsid w:val="002E0D43"/>
    <w:rsid w:val="002E472E"/>
    <w:rsid w:val="00305409"/>
    <w:rsid w:val="0031761F"/>
    <w:rsid w:val="003609EF"/>
    <w:rsid w:val="00361541"/>
    <w:rsid w:val="0036231A"/>
    <w:rsid w:val="00374DD4"/>
    <w:rsid w:val="00390ABE"/>
    <w:rsid w:val="003A0012"/>
    <w:rsid w:val="003D02B6"/>
    <w:rsid w:val="003E1A36"/>
    <w:rsid w:val="003F3E5E"/>
    <w:rsid w:val="004035C5"/>
    <w:rsid w:val="00406CEE"/>
    <w:rsid w:val="00410371"/>
    <w:rsid w:val="004242F1"/>
    <w:rsid w:val="00451607"/>
    <w:rsid w:val="00464041"/>
    <w:rsid w:val="00467C71"/>
    <w:rsid w:val="00491D8E"/>
    <w:rsid w:val="004B75B7"/>
    <w:rsid w:val="004D126A"/>
    <w:rsid w:val="004F156E"/>
    <w:rsid w:val="004F62B1"/>
    <w:rsid w:val="005141D9"/>
    <w:rsid w:val="0051580D"/>
    <w:rsid w:val="00515D61"/>
    <w:rsid w:val="005173BB"/>
    <w:rsid w:val="00523AF2"/>
    <w:rsid w:val="00547111"/>
    <w:rsid w:val="00592D74"/>
    <w:rsid w:val="005B1275"/>
    <w:rsid w:val="005C3324"/>
    <w:rsid w:val="005E2C44"/>
    <w:rsid w:val="005E2C92"/>
    <w:rsid w:val="005E4811"/>
    <w:rsid w:val="005E6D05"/>
    <w:rsid w:val="005F50F0"/>
    <w:rsid w:val="00621188"/>
    <w:rsid w:val="006257ED"/>
    <w:rsid w:val="00653DE4"/>
    <w:rsid w:val="00665C47"/>
    <w:rsid w:val="00686F7F"/>
    <w:rsid w:val="006942E9"/>
    <w:rsid w:val="00695808"/>
    <w:rsid w:val="006B46FB"/>
    <w:rsid w:val="006D2B0D"/>
    <w:rsid w:val="006E21FB"/>
    <w:rsid w:val="006F7690"/>
    <w:rsid w:val="00700E5D"/>
    <w:rsid w:val="00710402"/>
    <w:rsid w:val="00724619"/>
    <w:rsid w:val="00750DEB"/>
    <w:rsid w:val="00760817"/>
    <w:rsid w:val="00792342"/>
    <w:rsid w:val="007977A8"/>
    <w:rsid w:val="007B512A"/>
    <w:rsid w:val="007C2097"/>
    <w:rsid w:val="007D02FC"/>
    <w:rsid w:val="007D6A07"/>
    <w:rsid w:val="007D72E8"/>
    <w:rsid w:val="007F7259"/>
    <w:rsid w:val="008040A8"/>
    <w:rsid w:val="008046D2"/>
    <w:rsid w:val="008279FA"/>
    <w:rsid w:val="0085033A"/>
    <w:rsid w:val="008626E7"/>
    <w:rsid w:val="00870EE7"/>
    <w:rsid w:val="008863B9"/>
    <w:rsid w:val="00897022"/>
    <w:rsid w:val="008A45A6"/>
    <w:rsid w:val="008B4535"/>
    <w:rsid w:val="008D38A3"/>
    <w:rsid w:val="008D3CCC"/>
    <w:rsid w:val="008F3789"/>
    <w:rsid w:val="008F58F6"/>
    <w:rsid w:val="008F686C"/>
    <w:rsid w:val="00906847"/>
    <w:rsid w:val="009148DE"/>
    <w:rsid w:val="00941E30"/>
    <w:rsid w:val="00944932"/>
    <w:rsid w:val="00946670"/>
    <w:rsid w:val="0095382F"/>
    <w:rsid w:val="00976CF8"/>
    <w:rsid w:val="009777D9"/>
    <w:rsid w:val="00991B88"/>
    <w:rsid w:val="009A5753"/>
    <w:rsid w:val="009A579D"/>
    <w:rsid w:val="009C2349"/>
    <w:rsid w:val="009E3297"/>
    <w:rsid w:val="009F734F"/>
    <w:rsid w:val="009F74B7"/>
    <w:rsid w:val="00A246B6"/>
    <w:rsid w:val="00A30640"/>
    <w:rsid w:val="00A47E70"/>
    <w:rsid w:val="00A50CF0"/>
    <w:rsid w:val="00A7671C"/>
    <w:rsid w:val="00A87259"/>
    <w:rsid w:val="00AA2CBC"/>
    <w:rsid w:val="00AC5820"/>
    <w:rsid w:val="00AD1CD8"/>
    <w:rsid w:val="00AE7E78"/>
    <w:rsid w:val="00B258BB"/>
    <w:rsid w:val="00B442A0"/>
    <w:rsid w:val="00B45FF6"/>
    <w:rsid w:val="00B67B97"/>
    <w:rsid w:val="00B968C8"/>
    <w:rsid w:val="00BA3EC5"/>
    <w:rsid w:val="00BA51D9"/>
    <w:rsid w:val="00BA67AA"/>
    <w:rsid w:val="00BB5DFC"/>
    <w:rsid w:val="00BD279D"/>
    <w:rsid w:val="00BD6BB8"/>
    <w:rsid w:val="00BF3C83"/>
    <w:rsid w:val="00C4601B"/>
    <w:rsid w:val="00C66BA2"/>
    <w:rsid w:val="00C870F6"/>
    <w:rsid w:val="00C90B80"/>
    <w:rsid w:val="00C95985"/>
    <w:rsid w:val="00CB4A97"/>
    <w:rsid w:val="00CC5026"/>
    <w:rsid w:val="00CC68D0"/>
    <w:rsid w:val="00CD61B0"/>
    <w:rsid w:val="00CE760E"/>
    <w:rsid w:val="00CF5710"/>
    <w:rsid w:val="00D03F9A"/>
    <w:rsid w:val="00D06D51"/>
    <w:rsid w:val="00D0761E"/>
    <w:rsid w:val="00D24991"/>
    <w:rsid w:val="00D50255"/>
    <w:rsid w:val="00D66520"/>
    <w:rsid w:val="00D8327F"/>
    <w:rsid w:val="00D84AE9"/>
    <w:rsid w:val="00DD526D"/>
    <w:rsid w:val="00DE34CF"/>
    <w:rsid w:val="00DF008F"/>
    <w:rsid w:val="00E13F3D"/>
    <w:rsid w:val="00E31427"/>
    <w:rsid w:val="00E34898"/>
    <w:rsid w:val="00E62D75"/>
    <w:rsid w:val="00E63074"/>
    <w:rsid w:val="00E67597"/>
    <w:rsid w:val="00EB09B7"/>
    <w:rsid w:val="00EC7413"/>
    <w:rsid w:val="00EE7D7C"/>
    <w:rsid w:val="00EF0FB8"/>
    <w:rsid w:val="00EF6A2F"/>
    <w:rsid w:val="00F10C0E"/>
    <w:rsid w:val="00F255E9"/>
    <w:rsid w:val="00F25D98"/>
    <w:rsid w:val="00F300FB"/>
    <w:rsid w:val="00F579F7"/>
    <w:rsid w:val="00F63FBB"/>
    <w:rsid w:val="00F744D1"/>
    <w:rsid w:val="00F75C6B"/>
    <w:rsid w:val="00FA7C02"/>
    <w:rsid w:val="00FB4F73"/>
    <w:rsid w:val="00FB6386"/>
    <w:rsid w:val="00FC5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 w:type="character" w:customStyle="1" w:styleId="NOChar">
    <w:name w:val="NO Char"/>
    <w:qFormat/>
    <w:rsid w:val="005C3324"/>
  </w:style>
  <w:style w:type="character" w:customStyle="1" w:styleId="B1Char">
    <w:name w:val="B1 Char"/>
    <w:link w:val="B1"/>
    <w:locked/>
    <w:rsid w:val="005C3324"/>
    <w:rPr>
      <w:rFonts w:ascii="Times New Roman" w:hAnsi="Times New Roman"/>
      <w:lang w:val="en-GB" w:eastAsia="en-US"/>
    </w:rPr>
  </w:style>
  <w:style w:type="character" w:customStyle="1" w:styleId="Heading5Char">
    <w:name w:val="Heading 5 Char"/>
    <w:link w:val="Heading5"/>
    <w:rsid w:val="00154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33165">
      <w:bodyDiv w:val="1"/>
      <w:marLeft w:val="0"/>
      <w:marRight w:val="0"/>
      <w:marTop w:val="0"/>
      <w:marBottom w:val="0"/>
      <w:divBdr>
        <w:top w:val="none" w:sz="0" w:space="0" w:color="auto"/>
        <w:left w:val="none" w:sz="0" w:space="0" w:color="auto"/>
        <w:bottom w:val="none" w:sz="0" w:space="0" w:color="auto"/>
        <w:right w:val="none" w:sz="0" w:space="0" w:color="auto"/>
      </w:divBdr>
    </w:div>
    <w:div w:id="1545170396">
      <w:bodyDiv w:val="1"/>
      <w:marLeft w:val="0"/>
      <w:marRight w:val="0"/>
      <w:marTop w:val="0"/>
      <w:marBottom w:val="0"/>
      <w:divBdr>
        <w:top w:val="none" w:sz="0" w:space="0" w:color="auto"/>
        <w:left w:val="none" w:sz="0" w:space="0" w:color="auto"/>
        <w:bottom w:val="none" w:sz="0" w:space="0" w:color="auto"/>
        <w:right w:val="none" w:sz="0" w:space="0" w:color="auto"/>
      </w:divBdr>
    </w:div>
    <w:div w:id="1693412614">
      <w:bodyDiv w:val="1"/>
      <w:marLeft w:val="0"/>
      <w:marRight w:val="0"/>
      <w:marTop w:val="0"/>
      <w:marBottom w:val="0"/>
      <w:divBdr>
        <w:top w:val="none" w:sz="0" w:space="0" w:color="auto"/>
        <w:left w:val="none" w:sz="0" w:space="0" w:color="auto"/>
        <w:bottom w:val="none" w:sz="0" w:space="0" w:color="auto"/>
        <w:right w:val="none" w:sz="0" w:space="0" w:color="auto"/>
      </w:divBdr>
    </w:div>
    <w:div w:id="20781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BE6BA-DB93-446D-AD99-BD6956030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2023-04-06T10:35:00Z</dcterms:created>
  <dcterms:modified xsi:type="dcterms:W3CDTF">2023-04-07T09:47:00Z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(3)cEuUNPkEkcAZVnbglTbeSbMpkMmGz7AA02YsJ70X7Lgeq2AlYwfinuCsamh1BcIV0T5+SLbL
RWTPsYi676ZKwYotalsztPmVKV5uoftQsC0sQdg5iL3rm2TknyXqqak48ry8auPscKK0adz8
vx5YQ+qCKaUYpf2CsyQcJC++7nBETWtUtShgC0tzBXyPltIy2+JbC705TClG4/uKoSYiYump
fLElDX7iCI/jwLYMsM</vt:lpwstr>
  </property>
  <property fmtid="{D5CDD505-2E9C-101B-9397-08002B2CF9AE}" pid="22" name="_2015_ms_pID_7253431">
    <vt:lpwstr>N6c2//6FqqwP3QZxqIKWI844Mlb7C5Z/d+baBcBNEwDeZq2o/lhCFo
i4g4PYZzVM9xv+IK3aw/mWutEN9Aw4MmmVXQiMuvLyEQKTWTW1Aa4+jA9h1spvJj0OE6tcuZ
t++BOI2IlUGiAYf/Fcw2vUWUeiwj8bAeAOIjDqQl+yet6QKPjg7rFzMyaz3b+o/I2ARWVtKO
o45wU9zR/bMFcVWccHuUBgCe2eG5N/Ot7oOZ</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